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B66A9" w14:textId="01A032CC" w:rsidR="00CD2E16" w:rsidRDefault="00CD2E16" w:rsidP="00CD2E16">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01173D">
        <w:rPr>
          <w:b/>
          <w:noProof/>
          <w:sz w:val="24"/>
        </w:rPr>
        <w:t>7000</w:t>
      </w:r>
    </w:p>
    <w:p w14:paraId="2FDE115A" w14:textId="77777777" w:rsidR="00CD2E16" w:rsidRDefault="00CD2E16" w:rsidP="00CD2E1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A7374C"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r>
              <w:rPr>
                <w:b/>
                <w:noProof/>
                <w:sz w:val="28"/>
              </w:rPr>
              <w:fldChar w:fldCharType="end"/>
            </w:r>
          </w:p>
        </w:tc>
        <w:tc>
          <w:tcPr>
            <w:tcW w:w="709" w:type="dxa"/>
          </w:tcPr>
          <w:p w14:paraId="77009707" w14:textId="77777777" w:rsidR="001E41F3" w:rsidRPr="00FD1CD5" w:rsidRDefault="001E41F3">
            <w:pPr>
              <w:pStyle w:val="CRCoverPage"/>
              <w:spacing w:after="0"/>
              <w:jc w:val="center"/>
              <w:rPr>
                <w:b/>
                <w:noProof/>
                <w:sz w:val="28"/>
                <w:szCs w:val="28"/>
              </w:rPr>
            </w:pPr>
            <w:r w:rsidRPr="00FD1CD5">
              <w:rPr>
                <w:b/>
                <w:noProof/>
                <w:sz w:val="28"/>
                <w:szCs w:val="28"/>
              </w:rPr>
              <w:t>CR</w:t>
            </w:r>
          </w:p>
        </w:tc>
        <w:tc>
          <w:tcPr>
            <w:tcW w:w="1276" w:type="dxa"/>
            <w:shd w:val="pct30" w:color="FFFF00" w:fill="auto"/>
          </w:tcPr>
          <w:p w14:paraId="6CAED29D" w14:textId="0708504A" w:rsidR="001E41F3" w:rsidRPr="00FD1CD5" w:rsidRDefault="00FD1CD5" w:rsidP="00B56155">
            <w:pPr>
              <w:pStyle w:val="CRCoverPage"/>
              <w:spacing w:after="0"/>
              <w:rPr>
                <w:b/>
                <w:noProof/>
                <w:sz w:val="28"/>
                <w:szCs w:val="28"/>
              </w:rPr>
            </w:pPr>
            <w:bookmarkStart w:id="0" w:name="_Hlk119535988"/>
            <w:r w:rsidRPr="00FD1CD5">
              <w:rPr>
                <w:b/>
                <w:sz w:val="28"/>
                <w:szCs w:val="28"/>
              </w:rPr>
              <w:t>0211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C6410" w:rsidR="001E41F3" w:rsidRPr="00410371" w:rsidRDefault="000117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A7374C">
            <w:pPr>
              <w:pStyle w:val="CRCoverPage"/>
              <w:spacing w:after="0"/>
              <w:jc w:val="center"/>
              <w:rPr>
                <w:noProof/>
                <w:sz w:val="28"/>
              </w:rPr>
            </w:pPr>
            <w:r>
              <w:fldChar w:fldCharType="begin"/>
            </w:r>
            <w:r>
              <w:instrText xml:space="preserve"> DOCPROPERTY  Version  \* MERGEFORMAT </w:instrText>
            </w:r>
            <w:r>
              <w:fldChar w:fldCharType="separate"/>
            </w:r>
            <w:r w:rsidR="00FC53E0">
              <w:rPr>
                <w:b/>
                <w:noProof/>
                <w:sz w:val="28"/>
              </w:rPr>
              <w:t>17.</w:t>
            </w:r>
            <w:r w:rsidR="008F2456">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AD576" w:rsidR="001E41F3" w:rsidRDefault="005F7537" w:rsidP="009E4ED2">
            <w:pPr>
              <w:pStyle w:val="CRCoverPage"/>
              <w:spacing w:after="0"/>
              <w:ind w:left="100"/>
            </w:pPr>
            <w:r>
              <w:t xml:space="preserve">PLMN </w:t>
            </w:r>
            <w:r w:rsidR="00956AFB">
              <w:t>lists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71D49" w:rsidR="001E41F3" w:rsidRDefault="005F7537" w:rsidP="00714BCB">
            <w:pPr>
              <w:pStyle w:val="CRCoverPage"/>
              <w:spacing w:after="0"/>
              <w:ind w:left="100"/>
            </w:pPr>
            <w:r>
              <w:t>Lenovo</w:t>
            </w:r>
            <w:r w:rsidR="00D1506E">
              <w:t xml:space="preserve">, Nokia, Nokia </w:t>
            </w:r>
            <w:proofErr w:type="spellStart"/>
            <w:r w:rsidR="00D1506E">
              <w:t>Shanghi</w:t>
            </w:r>
            <w:proofErr w:type="spellEnd"/>
            <w:r w:rsidR="00D1506E">
              <w:t xml:space="preserve"> Bell</w:t>
            </w:r>
            <w:r w:rsidR="00F66FD7">
              <w:t xml:space="preserve">, Huawei, </w:t>
            </w:r>
            <w:proofErr w:type="spellStart"/>
            <w:r w:rsidR="00F66FD7">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A7374C"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5D9801C6" w:rsidR="001E41F3" w:rsidRDefault="00A7374C"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8B7019">
              <w:t>10</w:t>
            </w:r>
            <w:r w:rsidR="00766DB3" w:rsidRPr="00766DB3">
              <w:t>-</w:t>
            </w:r>
            <w:r w:rsidR="005F7537">
              <w:t>26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7B5C1" w:rsidR="001E41F3" w:rsidRDefault="001856C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A7374C"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944C8F">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C28528" w14:textId="63F0803D" w:rsidR="008D53A7" w:rsidRDefault="00041CD2" w:rsidP="005F7537">
            <w:pPr>
              <w:pStyle w:val="CRCoverPage"/>
              <w:spacing w:after="0"/>
              <w:ind w:left="100"/>
            </w:pPr>
            <w:r>
              <w:t>TS 23.501 specifies a new PLMN list announced for NSWO</w:t>
            </w:r>
            <w:r w:rsidR="00E638CF">
              <w:t xml:space="preserve"> in 5GS</w:t>
            </w:r>
            <w:r w:rsidR="005F7537">
              <w:t xml:space="preserve">. The PLMN selection </w:t>
            </w:r>
            <w:r w:rsidR="00E638CF">
              <w:t xml:space="preserve">for the new PLMN list </w:t>
            </w:r>
            <w:r w:rsidR="005F7537">
              <w:t xml:space="preserve">should follow the </w:t>
            </w:r>
            <w:r w:rsidR="00E638CF">
              <w:t xml:space="preserve">same </w:t>
            </w:r>
            <w:r w:rsidR="005F7537">
              <w:t xml:space="preserve">procedure as </w:t>
            </w:r>
            <w:r w:rsidR="00E638CF">
              <w:t xml:space="preserve">the one defined for </w:t>
            </w:r>
            <w:r w:rsidR="005F7537">
              <w:t xml:space="preserve">other PLMN selection for non-3GPP </w:t>
            </w:r>
            <w:r w:rsidR="00E638CF">
              <w:t>access,</w:t>
            </w:r>
            <w:r w:rsidR="005F7537">
              <w:t xml:space="preserve"> meaning </w:t>
            </w:r>
            <w:r w:rsidR="00485098">
              <w:t>by following UE policy information.</w:t>
            </w:r>
          </w:p>
          <w:p w14:paraId="6C8D8E99" w14:textId="77777777" w:rsidR="00485098" w:rsidRDefault="00485098" w:rsidP="005F7537">
            <w:pPr>
              <w:pStyle w:val="CRCoverPage"/>
              <w:spacing w:after="0"/>
              <w:ind w:left="100"/>
            </w:pPr>
          </w:p>
          <w:p w14:paraId="47196888" w14:textId="77777777" w:rsidR="00485098" w:rsidRDefault="00485098" w:rsidP="005F7537">
            <w:pPr>
              <w:pStyle w:val="CRCoverPage"/>
              <w:spacing w:after="0"/>
              <w:ind w:left="100"/>
            </w:pPr>
            <w:r>
              <w:t>UE policy may be provided to a UE from the PCF, however once it is delivered to the UE, the UE shall update the already stored UE policy information by the newly received ones. The UE policy information</w:t>
            </w:r>
            <w:r w:rsidR="00786833">
              <w:t xml:space="preserve"> </w:t>
            </w:r>
            <w:proofErr w:type="gramStart"/>
            <w:r w:rsidR="00786833">
              <w:t>are</w:t>
            </w:r>
            <w:proofErr w:type="gramEnd"/>
            <w:r w:rsidR="00786833">
              <w:t xml:space="preserve"> for different purposes and one sort</w:t>
            </w:r>
            <w:r>
              <w:t xml:space="preserve"> can be </w:t>
            </w:r>
            <w:r w:rsidR="00E638CF">
              <w:t>access network discovery and selection policy (ANDSP) which contains WLAN selection policy (WLANSP)</w:t>
            </w:r>
            <w:r w:rsidR="00786833">
              <w:t xml:space="preserve"> rules. The WLANSP rules are </w:t>
            </w:r>
            <w:r w:rsidR="00E638CF">
              <w:t>provided to the UE to aid the UE in selecting the WLAN access network</w:t>
            </w:r>
            <w:r>
              <w:t>.</w:t>
            </w:r>
            <w:r w:rsidR="00E638CF">
              <w:t xml:space="preserve"> </w:t>
            </w:r>
            <w:r w:rsidR="00786833">
              <w:t>Once these rules are provided to the UE, the UE shall use the WLANSP rules to the procedure defined in clause 6.6.1.3 in TS 23.503.</w:t>
            </w:r>
            <w:r w:rsidR="00A64886">
              <w:t xml:space="preserve"> The only rules which can </w:t>
            </w:r>
            <w:r w:rsidR="00A64886" w:rsidRPr="00A64886">
              <w:t>precedence</w:t>
            </w:r>
            <w:r w:rsidR="00A64886">
              <w:t xml:space="preserve"> over WLANSP rules, are rules provided by the application layer than NAS and is called </w:t>
            </w:r>
            <w:r w:rsidR="00A64886" w:rsidRPr="00A64886">
              <w:t xml:space="preserve">User Preferences </w:t>
            </w:r>
            <w:proofErr w:type="gramStart"/>
            <w:r w:rsidR="00A64886" w:rsidRPr="00A64886">
              <w:t>On</w:t>
            </w:r>
            <w:proofErr w:type="gramEnd"/>
            <w:r w:rsidR="00A64886" w:rsidRPr="00A64886">
              <w:t xml:space="preserve"> Non-3GPP Access Selection</w:t>
            </w:r>
            <w:r w:rsidR="00A64886">
              <w:t xml:space="preserve"> rules.</w:t>
            </w:r>
          </w:p>
          <w:p w14:paraId="0F97513A" w14:textId="77777777" w:rsidR="009A4036" w:rsidRDefault="009A4036" w:rsidP="005F7537">
            <w:pPr>
              <w:pStyle w:val="CRCoverPage"/>
              <w:spacing w:after="0"/>
              <w:ind w:left="100"/>
            </w:pPr>
          </w:p>
          <w:p w14:paraId="78F894B8" w14:textId="77777777" w:rsidR="009A4036" w:rsidRDefault="009A4036" w:rsidP="005F7537">
            <w:pPr>
              <w:pStyle w:val="CRCoverPage"/>
              <w:spacing w:after="0"/>
              <w:ind w:left="100"/>
            </w:pPr>
            <w:r>
              <w:t xml:space="preserve">PLMN List IE defined in </w:t>
            </w:r>
            <w:r w:rsidRPr="009A4036">
              <w:t xml:space="preserve">H.2.4.2 </w:t>
            </w:r>
            <w:r>
              <w:t xml:space="preserve">in TS 24.302 is for the purpose of selection of WLAN access for AAA connectivity to EPS. </w:t>
            </w:r>
            <w:proofErr w:type="gramStart"/>
            <w:r>
              <w:t>However</w:t>
            </w:r>
            <w:proofErr w:type="gramEnd"/>
            <w:r>
              <w:t xml:space="preserve"> this information is not listed when selecting the WLAN access network.</w:t>
            </w:r>
          </w:p>
          <w:p w14:paraId="69F1A5D5" w14:textId="77777777" w:rsidR="001026E7" w:rsidRDefault="001026E7" w:rsidP="005F7537">
            <w:pPr>
              <w:pStyle w:val="CRCoverPage"/>
              <w:spacing w:after="0"/>
              <w:ind w:left="100"/>
            </w:pPr>
          </w:p>
          <w:p w14:paraId="708AA7DE" w14:textId="4CF86641" w:rsidR="001026E7" w:rsidRDefault="001026E7" w:rsidP="005F7537">
            <w:pPr>
              <w:pStyle w:val="CRCoverPage"/>
              <w:spacing w:after="0"/>
              <w:ind w:left="100"/>
            </w:pPr>
            <w:r>
              <w:t>A new NAI for non-roaming case for NSWO in 5GS is created in CR#</w:t>
            </w:r>
            <w:r w:rsidRPr="001026E7">
              <w:t>0642</w:t>
            </w:r>
            <w:r>
              <w:t xml:space="preserve"> against TS 23.003.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2189DE80" w:rsidR="00041CD2" w:rsidRDefault="00041CD2" w:rsidP="00041CD2">
            <w:pPr>
              <w:pStyle w:val="CRCoverPage"/>
              <w:spacing w:after="0"/>
              <w:ind w:left="100"/>
            </w:pPr>
            <w:r>
              <w:t>Remov</w:t>
            </w:r>
            <w:r w:rsidR="009A4036">
              <w:t>ing</w:t>
            </w:r>
            <w:r>
              <w:t xml:space="preserve"> EN and </w:t>
            </w:r>
            <w:r w:rsidR="00A64886">
              <w:t xml:space="preserve">text related how the PLMN is selected for NSWO in 5GS, since </w:t>
            </w:r>
            <w:r w:rsidR="009A4036">
              <w:t xml:space="preserve">WLAN access is selected as </w:t>
            </w:r>
            <w:r w:rsidR="00E753B9">
              <w:t>mandated</w:t>
            </w:r>
            <w:r w:rsidR="009A4036">
              <w:t xml:space="preserve"> by stage2 by following the </w:t>
            </w:r>
            <w:r w:rsidR="00E753B9">
              <w:t>priorities of the WLAN access</w:t>
            </w:r>
            <w:r w:rsidR="009A4036">
              <w:t xml:space="preserve"> defined </w:t>
            </w:r>
            <w:r w:rsidR="00E753B9">
              <w:t>locally or by WLANSP rules independent the capability of the PLMN list</w:t>
            </w:r>
            <w:r w:rsidR="00342BD2">
              <w:t>.</w:t>
            </w:r>
          </w:p>
          <w:p w14:paraId="4129885A" w14:textId="7160B2D8" w:rsidR="00E753B9" w:rsidRDefault="00E753B9" w:rsidP="00041CD2">
            <w:pPr>
              <w:pStyle w:val="CRCoverPage"/>
              <w:spacing w:after="0"/>
              <w:ind w:left="100"/>
            </w:pPr>
          </w:p>
          <w:p w14:paraId="3283DACE" w14:textId="380AB0B6" w:rsidR="00E753B9" w:rsidRDefault="00E753B9" w:rsidP="00E753B9">
            <w:pPr>
              <w:pStyle w:val="CRCoverPage"/>
              <w:spacing w:after="0"/>
              <w:ind w:left="100"/>
            </w:pPr>
            <w:r>
              <w:t>Adding related text for PLMN list for NSWO in 5GS and PLMN list for AAA connectivity in EPS in notes. Splitting the notes for PLMN list for 5GS and PLMN list for EPS.</w:t>
            </w:r>
          </w:p>
          <w:p w14:paraId="0D2A0B2A" w14:textId="20FB03F4" w:rsidR="001026E7" w:rsidRDefault="001026E7" w:rsidP="00E753B9">
            <w:pPr>
              <w:pStyle w:val="CRCoverPage"/>
              <w:spacing w:after="0"/>
              <w:ind w:left="100"/>
            </w:pPr>
          </w:p>
          <w:p w14:paraId="58D37C3C" w14:textId="0F6FE79B" w:rsidR="001026E7" w:rsidRDefault="001026E7" w:rsidP="00E753B9">
            <w:pPr>
              <w:pStyle w:val="CRCoverPage"/>
              <w:spacing w:after="0"/>
              <w:ind w:left="100"/>
            </w:pPr>
            <w:r>
              <w:t>The reference for the NAI for the non-roaming case is changed due to definition of the new NAI in TS 23.003.</w:t>
            </w:r>
          </w:p>
          <w:p w14:paraId="3BE88D16" w14:textId="63796247" w:rsidR="002012DE" w:rsidRDefault="002012DE" w:rsidP="00041CD2">
            <w:pPr>
              <w:pStyle w:val="CRCoverPage"/>
              <w:spacing w:after="0"/>
              <w:ind w:left="100"/>
            </w:pPr>
          </w:p>
          <w:p w14:paraId="5EE053F9" w14:textId="5B17D09E" w:rsidR="002012DE" w:rsidRPr="00533884" w:rsidRDefault="002012DE" w:rsidP="002012DE">
            <w:pPr>
              <w:spacing w:after="0"/>
              <w:ind w:left="100"/>
              <w:rPr>
                <w:rFonts w:ascii="Arial" w:hAnsi="Arial"/>
                <w:u w:val="single"/>
              </w:rPr>
            </w:pPr>
            <w:r w:rsidRPr="00B239FD">
              <w:rPr>
                <w:rFonts w:ascii="Arial" w:hAnsi="Arial"/>
                <w:b/>
                <w:bCs/>
                <w:u w:val="single"/>
              </w:rPr>
              <w:t>Backward compatibility analysis</w:t>
            </w:r>
            <w:r w:rsidR="00B239FD" w:rsidRPr="00B239FD">
              <w:rPr>
                <w:rFonts w:ascii="Arial" w:hAnsi="Arial"/>
                <w:b/>
                <w:bCs/>
                <w:u w:val="single"/>
              </w:rPr>
              <w:t xml:space="preserve"> in the UE</w:t>
            </w:r>
            <w:r w:rsidRPr="00533884">
              <w:rPr>
                <w:rFonts w:ascii="Arial" w:hAnsi="Arial"/>
                <w:u w:val="single"/>
              </w:rPr>
              <w:t>:</w:t>
            </w:r>
          </w:p>
          <w:p w14:paraId="49002FC0" w14:textId="7139E404" w:rsidR="006712BD" w:rsidRDefault="006712BD" w:rsidP="002012DE">
            <w:pPr>
              <w:spacing w:after="0"/>
              <w:ind w:left="100"/>
              <w:rPr>
                <w:rFonts w:ascii="Arial" w:hAnsi="Arial"/>
              </w:rPr>
            </w:pPr>
            <w:r w:rsidRPr="00533884">
              <w:rPr>
                <w:rFonts w:ascii="Arial" w:hAnsi="Arial"/>
              </w:rPr>
              <w:t xml:space="preserve">The CR is </w:t>
            </w:r>
            <w:r>
              <w:rPr>
                <w:rFonts w:ascii="Arial" w:hAnsi="Arial"/>
              </w:rPr>
              <w:t xml:space="preserve">not backward compatible for the UE. </w:t>
            </w:r>
            <w:r w:rsidR="00B239FD">
              <w:rPr>
                <w:rFonts w:ascii="Arial" w:hAnsi="Arial"/>
              </w:rPr>
              <w:t>The UE which</w:t>
            </w:r>
            <w:r>
              <w:rPr>
                <w:rFonts w:ascii="Arial" w:hAnsi="Arial"/>
              </w:rPr>
              <w:t xml:space="preserve"> has implemented current version of specification but has not </w:t>
            </w:r>
            <w:r w:rsidR="00B239FD">
              <w:rPr>
                <w:rFonts w:ascii="Arial" w:hAnsi="Arial"/>
              </w:rPr>
              <w:t>implement</w:t>
            </w:r>
            <w:r>
              <w:rPr>
                <w:rFonts w:ascii="Arial" w:hAnsi="Arial"/>
              </w:rPr>
              <w:t>ed</w:t>
            </w:r>
            <w:r w:rsidR="00B239FD">
              <w:rPr>
                <w:rFonts w:ascii="Arial" w:hAnsi="Arial"/>
              </w:rPr>
              <w:t xml:space="preserve"> this CR cannot select a WLAN with selected PLMN list for NSWO in 5GS. </w:t>
            </w:r>
          </w:p>
          <w:p w14:paraId="2A2A4E3F" w14:textId="77777777" w:rsidR="006712BD" w:rsidRDefault="006712BD" w:rsidP="002012DE">
            <w:pPr>
              <w:spacing w:after="0"/>
              <w:ind w:left="100"/>
              <w:rPr>
                <w:rFonts w:ascii="Arial" w:hAnsi="Arial"/>
              </w:rPr>
            </w:pPr>
          </w:p>
          <w:p w14:paraId="5734609D" w14:textId="6D7D8B45" w:rsidR="006712BD" w:rsidRPr="00533884" w:rsidRDefault="006712BD" w:rsidP="006712BD">
            <w:pPr>
              <w:spacing w:after="0"/>
              <w:ind w:left="100"/>
              <w:rPr>
                <w:rFonts w:ascii="Arial" w:hAnsi="Arial"/>
                <w:u w:val="single"/>
              </w:rPr>
            </w:pPr>
            <w:r w:rsidRPr="00B239FD">
              <w:rPr>
                <w:rFonts w:ascii="Arial" w:hAnsi="Arial"/>
                <w:b/>
                <w:bCs/>
                <w:u w:val="single"/>
              </w:rPr>
              <w:t xml:space="preserve">Backward compatibility analysis in the </w:t>
            </w:r>
            <w:r>
              <w:rPr>
                <w:rFonts w:ascii="Arial" w:hAnsi="Arial"/>
                <w:b/>
                <w:bCs/>
                <w:u w:val="single"/>
              </w:rPr>
              <w:t>network</w:t>
            </w:r>
            <w:r w:rsidRPr="00533884">
              <w:rPr>
                <w:rFonts w:ascii="Arial" w:hAnsi="Arial"/>
                <w:u w:val="single"/>
              </w:rPr>
              <w:t>:</w:t>
            </w:r>
          </w:p>
          <w:p w14:paraId="28FFC347" w14:textId="6893A143" w:rsidR="006712BD" w:rsidRDefault="006712BD" w:rsidP="006712BD">
            <w:pPr>
              <w:spacing w:after="0"/>
              <w:ind w:left="100"/>
              <w:rPr>
                <w:rFonts w:ascii="Arial" w:hAnsi="Arial"/>
              </w:rPr>
            </w:pPr>
            <w:r w:rsidRPr="00533884">
              <w:rPr>
                <w:rFonts w:ascii="Arial" w:hAnsi="Arial"/>
              </w:rPr>
              <w:t xml:space="preserve">The CR is </w:t>
            </w:r>
            <w:r>
              <w:rPr>
                <w:rFonts w:ascii="Arial" w:hAnsi="Arial"/>
              </w:rPr>
              <w:t>not backward compatible for the network. The access network which has implemented current version of specification but has not implemented this CR cannot announce a PLMN list for NSWO in 5GS.</w:t>
            </w:r>
          </w:p>
          <w:p w14:paraId="31C656EC" w14:textId="04252178" w:rsidR="001E41F3" w:rsidRDefault="001E41F3" w:rsidP="0095692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8A0B45" w14:textId="77777777" w:rsidR="001E41F3" w:rsidRDefault="00041CD2" w:rsidP="00041CD2">
            <w:pPr>
              <w:pStyle w:val="CRCoverPage"/>
              <w:spacing w:after="0"/>
              <w:ind w:left="100"/>
            </w:pPr>
            <w:r w:rsidRPr="00041CD2">
              <w:t>NSWO in 5GS cannot be used</w:t>
            </w:r>
            <w:r w:rsidR="00342BD2">
              <w:t>.</w:t>
            </w:r>
          </w:p>
          <w:p w14:paraId="5C4BEB44" w14:textId="3038BE2A" w:rsidR="006712BD" w:rsidRDefault="00956AFB" w:rsidP="00041CD2">
            <w:pPr>
              <w:pStyle w:val="CRCoverPage"/>
              <w:spacing w:after="0"/>
              <w:ind w:left="100"/>
            </w:pPr>
            <w:r>
              <w:t xml:space="preserve">Missing important text for PLMN List IE defined in </w:t>
            </w:r>
            <w:r w:rsidRPr="009A4036">
              <w:t xml:space="preserve">H.2.4.2 </w:t>
            </w:r>
            <w:r>
              <w:t>in TS 24.302.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EC19CCB" w:rsidR="001E41F3" w:rsidRDefault="0062325F" w:rsidP="0062325F">
            <w:pPr>
              <w:pStyle w:val="CRCoverPage"/>
              <w:spacing w:after="0"/>
              <w:ind w:left="100"/>
            </w:pPr>
            <w:r w:rsidRPr="0062325F">
              <w:t xml:space="preserve">5.3.2.3, </w:t>
            </w:r>
            <w:r w:rsidRPr="001026E7">
              <w:t>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C35F12" w:rsidR="001E41F3" w:rsidRDefault="00FD1CD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30A83"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1B43529" w:rsidR="001E41F3" w:rsidRDefault="00145D43">
            <w:pPr>
              <w:pStyle w:val="CRCoverPage"/>
              <w:spacing w:after="0"/>
              <w:ind w:left="99"/>
            </w:pPr>
            <w:r>
              <w:t>TS</w:t>
            </w:r>
            <w:r w:rsidR="001026E7">
              <w:t xml:space="preserve"> 23.003</w:t>
            </w:r>
            <w:r>
              <w:t xml:space="preserve"> CR</w:t>
            </w:r>
            <w:r w:rsidR="001026E7">
              <w:t>#</w:t>
            </w:r>
            <w:r w:rsidR="001026E7" w:rsidRPr="001026E7">
              <w:t>0642</w:t>
            </w:r>
            <w: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484C1" w:rsidR="006F7B94" w:rsidRDefault="006F7B94" w:rsidP="004D5BFF">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36A131" w14:textId="293330C1" w:rsidR="00532315" w:rsidRDefault="00532315" w:rsidP="00532315">
      <w:pPr>
        <w:jc w:val="center"/>
      </w:pPr>
      <w:r w:rsidRPr="001F6E20">
        <w:rPr>
          <w:highlight w:val="green"/>
        </w:rPr>
        <w:lastRenderedPageBreak/>
        <w:t xml:space="preserve">***** </w:t>
      </w:r>
      <w:r w:rsidR="007B60D0">
        <w:rPr>
          <w:highlight w:val="green"/>
        </w:rPr>
        <w:t>Next</w:t>
      </w:r>
      <w:r w:rsidRPr="001F6E20">
        <w:rPr>
          <w:highlight w:val="green"/>
        </w:rPr>
        <w:t xml:space="preserve"> change *****</w:t>
      </w:r>
    </w:p>
    <w:p w14:paraId="611399F8" w14:textId="77777777" w:rsidR="001620E7" w:rsidRPr="00C03F87" w:rsidRDefault="001620E7" w:rsidP="001620E7">
      <w:pPr>
        <w:pStyle w:val="Heading4"/>
      </w:pPr>
      <w:bookmarkStart w:id="2" w:name="_Hlk117071626"/>
      <w:bookmarkStart w:id="3" w:name="_Toc20212038"/>
      <w:bookmarkStart w:id="4" w:name="_Toc27744920"/>
      <w:bookmarkStart w:id="5" w:name="_Toc36114720"/>
      <w:bookmarkStart w:id="6" w:name="_Toc45271314"/>
      <w:bookmarkStart w:id="7" w:name="_Toc51936572"/>
      <w:bookmarkStart w:id="8" w:name="_Toc58230242"/>
      <w:bookmarkStart w:id="9" w:name="_Toc106898439"/>
      <w:r w:rsidRPr="00C03F87">
        <w:t>5.3.2.3</w:t>
      </w:r>
      <w:bookmarkEnd w:id="2"/>
      <w:r w:rsidRPr="00C03F87">
        <w:tab/>
      </w:r>
      <w:r w:rsidRPr="00C03F87">
        <w:rPr>
          <w:rFonts w:hint="eastAsia"/>
        </w:rPr>
        <w:t xml:space="preserve">Automatic </w:t>
      </w:r>
      <w:r w:rsidRPr="00C03F87">
        <w:t xml:space="preserve">mode </w:t>
      </w:r>
      <w:r w:rsidRPr="00C03F87">
        <w:rPr>
          <w:rFonts w:hint="eastAsia"/>
        </w:rPr>
        <w:t>WLAN selection</w:t>
      </w:r>
      <w:bookmarkEnd w:id="3"/>
      <w:bookmarkEnd w:id="4"/>
      <w:bookmarkEnd w:id="5"/>
      <w:bookmarkEnd w:id="6"/>
      <w:bookmarkEnd w:id="7"/>
      <w:bookmarkEnd w:id="8"/>
      <w:bookmarkEnd w:id="9"/>
    </w:p>
    <w:p w14:paraId="4806ABE4" w14:textId="77777777" w:rsidR="001620E7" w:rsidRPr="00F408CF" w:rsidRDefault="001620E7" w:rsidP="001620E7">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2FD19C7" w14:textId="77777777" w:rsidR="001620E7" w:rsidRDefault="001620E7" w:rsidP="001620E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2D2B9DE" w14:textId="77777777" w:rsidR="001620E7" w:rsidRDefault="001620E7" w:rsidP="001620E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9313391" w14:textId="77777777" w:rsidR="001620E7" w:rsidRDefault="001620E7" w:rsidP="001620E7">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1F942B2E" w14:textId="77777777" w:rsidR="001620E7" w:rsidRDefault="001620E7" w:rsidP="001620E7">
      <w:pPr>
        <w:pStyle w:val="B2"/>
        <w:rPr>
          <w:lang w:eastAsia="zh-CN"/>
        </w:rPr>
      </w:pPr>
      <w:r>
        <w:rPr>
          <w:lang w:eastAsia="zh-CN"/>
        </w:rPr>
        <w:t>2)</w:t>
      </w:r>
      <w:r>
        <w:rPr>
          <w:lang w:eastAsia="zh-CN"/>
        </w:rPr>
        <w:tab/>
        <w:t>the valid WLANSP rules from the equivalent PLMN in which the UE last received WLANSP; and</w:t>
      </w:r>
    </w:p>
    <w:p w14:paraId="1249449A" w14:textId="77777777" w:rsidR="001620E7" w:rsidRDefault="001620E7" w:rsidP="001620E7">
      <w:pPr>
        <w:pStyle w:val="B2"/>
        <w:rPr>
          <w:lang w:eastAsia="zh-CN"/>
        </w:rPr>
      </w:pPr>
      <w:r>
        <w:rPr>
          <w:lang w:eastAsia="zh-CN"/>
        </w:rPr>
        <w:t>3)</w:t>
      </w:r>
      <w:r>
        <w:rPr>
          <w:lang w:eastAsia="zh-CN"/>
        </w:rPr>
        <w:tab/>
        <w:t>the valid WLANSP rules from the home PLMN.</w:t>
      </w:r>
    </w:p>
    <w:p w14:paraId="1FD986F6" w14:textId="77777777" w:rsidR="001620E7" w:rsidRPr="0008152C" w:rsidRDefault="001620E7" w:rsidP="001620E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B5BFD" w14:textId="77777777" w:rsidR="001620E7" w:rsidRDefault="001620E7" w:rsidP="001620E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0" w:name="_Hlk2256485"/>
      <w:r>
        <w:rPr>
          <w:lang w:eastAsia="zh-CN"/>
        </w:rPr>
        <w:t xml:space="preserve">If the UE supports ANQP procedures, the UE may </w:t>
      </w:r>
      <w:r w:rsidRPr="00134D97">
        <w:t xml:space="preserve">send an ANQP request for </w:t>
      </w:r>
      <w:bookmarkEnd w:id="10"/>
      <w:r w:rsidRPr="00134D97">
        <w:t>list</w:t>
      </w:r>
      <w:r>
        <w:t>s</w:t>
      </w:r>
      <w:r w:rsidRPr="00134D97">
        <w:t xml:space="preserve"> of </w:t>
      </w:r>
      <w:r>
        <w:t>service provider</w:t>
      </w:r>
      <w:r w:rsidRPr="00134D97">
        <w:t xml:space="preserve">s </w:t>
      </w:r>
      <w:bookmarkStart w:id="11"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1"/>
      <w:r>
        <w:rPr>
          <w:lang w:eastAsia="zh-CN"/>
        </w:rPr>
        <w:t>; and</w:t>
      </w:r>
    </w:p>
    <w:p w14:paraId="6FA4E3D5" w14:textId="77777777" w:rsidR="001620E7" w:rsidRDefault="001620E7" w:rsidP="001620E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23C54403" w14:textId="77777777" w:rsidR="001620E7" w:rsidRPr="00F70B61" w:rsidRDefault="001620E7" w:rsidP="001620E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61CEF4A4"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B8C1157" w14:textId="77777777" w:rsidR="001620E7" w:rsidRPr="000B07C7" w:rsidRDefault="001620E7" w:rsidP="001620E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78227AD" w14:textId="77777777" w:rsidR="001620E7" w:rsidRPr="00027AD6" w:rsidRDefault="001620E7" w:rsidP="001620E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738CEFF" w14:textId="77777777" w:rsidR="001620E7" w:rsidRDefault="001620E7" w:rsidP="001620E7">
      <w:pPr>
        <w:pStyle w:val="B3"/>
      </w:pPr>
      <w:proofErr w:type="spellStart"/>
      <w:r>
        <w:t>i</w:t>
      </w:r>
      <w:proofErr w:type="spellEnd"/>
      <w:r>
        <w:t>)</w:t>
      </w:r>
      <w:r>
        <w:tab/>
        <w:t xml:space="preserve">the other </w:t>
      </w:r>
      <w:r w:rsidRPr="008C2668">
        <w:t>selection criteria in the active WLANSP rule</w:t>
      </w:r>
      <w:r>
        <w:t xml:space="preserve"> are met; and</w:t>
      </w:r>
    </w:p>
    <w:p w14:paraId="6969DA7C" w14:textId="77777777" w:rsidR="001620E7" w:rsidRDefault="001620E7" w:rsidP="001620E7">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2" w:name="_Hlk2134616"/>
      <w:r w:rsidRPr="00134D97">
        <w:t xml:space="preserve">ANQP-element </w:t>
      </w:r>
      <w:r w:rsidRPr="00134D97">
        <w:rPr>
          <w:lang w:eastAsia="zh-CN"/>
        </w:rPr>
        <w:t>"3GPP Cellular Network"</w:t>
      </w:r>
      <w:bookmarkEnd w:id="12"/>
      <w:r w:rsidRPr="00134D97">
        <w:rPr>
          <w:lang w:eastAsia="zh-CN"/>
        </w:rPr>
        <w:t>)</w:t>
      </w:r>
      <w:r>
        <w:rPr>
          <w:lang w:eastAsia="zh-CN"/>
        </w:rPr>
        <w:t>, and:</w:t>
      </w:r>
    </w:p>
    <w:p w14:paraId="1CEFBCB0" w14:textId="77777777" w:rsidR="001620E7" w:rsidRDefault="001620E7" w:rsidP="001620E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4266628" w14:textId="77777777" w:rsidR="001620E7" w:rsidRDefault="001620E7" w:rsidP="001620E7">
      <w:pPr>
        <w:pStyle w:val="B5"/>
      </w:pPr>
      <w:r>
        <w:t>A)</w:t>
      </w:r>
      <w:r>
        <w:tab/>
        <w:t>the HPLMN derived from its IMSI; or</w:t>
      </w:r>
    </w:p>
    <w:p w14:paraId="4029EB8A" w14:textId="77777777" w:rsidR="001620E7" w:rsidRDefault="001620E7" w:rsidP="001620E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33DF343" w14:textId="77777777" w:rsidR="001620E7" w:rsidRDefault="001620E7" w:rsidP="001620E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AAA1AEC" w14:textId="77777777" w:rsidR="001620E7" w:rsidRDefault="001620E7" w:rsidP="001620E7">
      <w:pPr>
        <w:pStyle w:val="B5"/>
      </w:pPr>
      <w:r>
        <w:t>A)</w:t>
      </w:r>
      <w:r>
        <w:tab/>
        <w:t>the home domain name derived from its IMSI; or</w:t>
      </w:r>
    </w:p>
    <w:p w14:paraId="0AD79173" w14:textId="77777777" w:rsidR="001620E7" w:rsidRDefault="001620E7" w:rsidP="001620E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AF3A7B8"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0760780" w14:textId="0B1C41DB" w:rsidR="001620E7" w:rsidRDefault="001620E7" w:rsidP="001620E7">
      <w:pPr>
        <w:pStyle w:val="NO"/>
        <w:rPr>
          <w:ins w:id="13" w:author="Roozbeh Atarius-1" w:date="2022-10-19T11:45:00Z"/>
        </w:rPr>
      </w:pPr>
      <w:r>
        <w:lastRenderedPageBreak/>
        <w:t>NOTE 3:</w:t>
      </w:r>
      <w:r>
        <w:tab/>
      </w:r>
      <w:r w:rsidRPr="00134D97">
        <w:t xml:space="preserve">WLAN advertises PLMN(s) towards which </w:t>
      </w:r>
      <w:ins w:id="14" w:author="Roozbeh Atarius-1" w:date="2022-10-19T11:56:00Z">
        <w:r w:rsidR="007066F3">
          <w:t xml:space="preserve">the AAA connectivity to EPC or </w:t>
        </w:r>
      </w:ins>
      <w:r w:rsidRPr="00134D97">
        <w:t xml:space="preserve">the S2a connectivity </w:t>
      </w:r>
      <w:del w:id="15" w:author="Roozbeh Atarius-1" w:date="2022-10-19T11:57:00Z">
        <w:r w:rsidDel="007066F3">
          <w:delText xml:space="preserve">or the 5G connectivity using trusted non-3GPP access </w:delText>
        </w:r>
      </w:del>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ins w:id="16" w:author="Roozbeh Atarius-1" w:date="2022-10-19T11:57:00Z">
        <w:r w:rsidR="007066F3">
          <w:t xml:space="preserve">the PLMN </w:t>
        </w:r>
      </w:ins>
      <w:ins w:id="17" w:author="Roozbeh Atarius-1" w:date="2022-10-19T11:58:00Z">
        <w:r w:rsidR="007066F3">
          <w:t xml:space="preserve">List IE or </w:t>
        </w:r>
      </w:ins>
      <w:r w:rsidRPr="00134D97">
        <w:t>the PLMN List with S2a Connectivity IE</w:t>
      </w:r>
      <w:del w:id="18" w:author="Roozbeh Atarius-1" w:date="2022-10-19T11:58:00Z">
        <w:r w:rsidDel="007066F3">
          <w:delText>,</w:delText>
        </w:r>
        <w:r w:rsidRPr="00134D97" w:rsidDel="007066F3">
          <w:delText xml:space="preserve"> </w:delText>
        </w:r>
        <w:r w:rsidDel="007066F3">
          <w:delText>the PLMN List with trusted 5G connectivity IE or the PLMN List with trusted 5G connectivity</w:delText>
        </w:r>
        <w:r w:rsidDel="007066F3">
          <w:rPr>
            <w:lang w:eastAsia="x-none"/>
          </w:rPr>
          <w:delText>-without-NAS IE</w:delText>
        </w:r>
      </w:del>
      <w:r>
        <w:t xml:space="preserve"> in the payload (</w:t>
      </w:r>
      <w:r>
        <w:rPr>
          <w:lang w:eastAsia="zh-CN"/>
        </w:rPr>
        <w:t>see</w:t>
      </w:r>
      <w:ins w:id="19" w:author="Roozbeh Atarius-1" w:date="2022-10-26T17:48:00Z">
        <w:r w:rsidR="00956AFB">
          <w:rPr>
            <w:lang w:eastAsia="zh-CN"/>
          </w:rPr>
          <w:t xml:space="preserve"> a</w:t>
        </w:r>
        <w:r w:rsidR="00956AFB" w:rsidRPr="00134D97">
          <w:rPr>
            <w:lang w:eastAsia="zh-CN"/>
          </w:rPr>
          <w:t>nnex</w:t>
        </w:r>
        <w:r w:rsidR="00956AFB" w:rsidRPr="00134D97">
          <w:t> </w:t>
        </w:r>
        <w:r w:rsidR="00956AFB" w:rsidRPr="00134D97">
          <w:rPr>
            <w:lang w:eastAsia="zh-CN"/>
          </w:rPr>
          <w:t>H</w:t>
        </w:r>
      </w:ins>
      <w:ins w:id="20" w:author="Roozbeh Atarius-1" w:date="2022-10-26T17:50:00Z">
        <w:r w:rsidR="00956AFB">
          <w:rPr>
            <w:lang w:eastAsia="zh-CN"/>
          </w:rPr>
          <w:t xml:space="preserve"> in</w:t>
        </w:r>
      </w:ins>
      <w:r>
        <w:rPr>
          <w:lang w:eastAsia="zh-CN"/>
        </w:rPr>
        <w:t xml:space="preserve"> </w:t>
      </w:r>
      <w:r w:rsidRPr="00096FBD">
        <w:t>3GPP TS 24.302 [7]</w:t>
      </w:r>
      <w:del w:id="21" w:author="Roozbeh Atarius-1" w:date="2022-10-26T17:47:00Z">
        <w:r w:rsidDel="00956AFB">
          <w:delText xml:space="preserve"> </w:delText>
        </w:r>
        <w:r w:rsidDel="00956AFB">
          <w:rPr>
            <w:lang w:eastAsia="zh-CN"/>
          </w:rPr>
          <w:delText>A</w:delText>
        </w:r>
        <w:r w:rsidRPr="00134D97" w:rsidDel="00956AFB">
          <w:rPr>
            <w:lang w:eastAsia="zh-CN"/>
          </w:rPr>
          <w:delText>nnex</w:delText>
        </w:r>
        <w:r w:rsidRPr="00134D97" w:rsidDel="00956AFB">
          <w:delText> </w:delText>
        </w:r>
        <w:r w:rsidRPr="00134D97" w:rsidDel="00956AFB">
          <w:rPr>
            <w:lang w:eastAsia="zh-CN"/>
          </w:rPr>
          <w:delText>H</w:delText>
        </w:r>
      </w:del>
      <w:r>
        <w:rPr>
          <w:lang w:eastAsia="zh-CN"/>
        </w:rPr>
        <w:t>)</w:t>
      </w:r>
      <w:r w:rsidRPr="00134D97">
        <w:t>.</w:t>
      </w:r>
      <w:del w:id="22" w:author="Roozbeh Atarius-1" w:date="2022-10-26T17:48:00Z">
        <w:r w:rsidDel="00956AFB">
          <w:delText xml:space="preserve"> </w:delText>
        </w:r>
      </w:del>
      <w:del w:id="23" w:author="Roozbeh Atarius-1" w:date="2022-10-19T11:59:00Z">
        <w:r w:rsidDel="007066F3">
          <w:delText>The PLMN List with trusted 5G connectivity</w:delText>
        </w:r>
        <w:r w:rsidDel="007066F3">
          <w:rPr>
            <w:lang w:eastAsia="x-none"/>
          </w:rPr>
          <w:delText>-without-NAS IE is only used by N5CW devices. If the UE selects a PLMN over WLAN included in both the</w:delText>
        </w:r>
        <w:r w:rsidDel="007066F3">
          <w:rPr>
            <w:lang w:val="en-US"/>
          </w:rPr>
          <w:delText xml:space="preserve"> </w:delText>
        </w:r>
        <w:r w:rsidDel="007066F3">
          <w:delText>PLMN List with S2a Connectivity IE, and the PLMN List with trusted 5G connectivity IE, the UE</w:delText>
        </w:r>
        <w:r w:rsidRPr="00834F28" w:rsidDel="007066F3">
          <w:delText xml:space="preserve"> </w:delText>
        </w:r>
        <w:r w:rsidDel="007066F3">
          <w:delText xml:space="preserve">requests the PLMN with </w:delText>
        </w:r>
        <w:r w:rsidRPr="00834F28" w:rsidDel="007066F3">
          <w:delText>trusted 5G connectivity</w:delText>
        </w:r>
        <w:r w:rsidDel="007066F3">
          <w:delText xml:space="preserve"> (see 3GPP TS 23.501 [2] clause 6.3.12.2).</w:delText>
        </w:r>
      </w:del>
    </w:p>
    <w:p w14:paraId="117F1DA0" w14:textId="69FBB06D" w:rsidR="007066F3" w:rsidRDefault="007D62BC" w:rsidP="001620E7">
      <w:pPr>
        <w:pStyle w:val="NO"/>
        <w:rPr>
          <w:ins w:id="24" w:author="Roozbeh Atarius-1" w:date="2022-10-19T11:55:00Z"/>
          <w:lang w:eastAsia="x-none"/>
        </w:rPr>
      </w:pPr>
      <w:ins w:id="25" w:author="Roozbeh Atarius-1" w:date="2022-10-19T11:45:00Z">
        <w:r>
          <w:t>NOTE 4:</w:t>
        </w:r>
        <w:r>
          <w:tab/>
        </w:r>
        <w:r w:rsidRPr="00134D97">
          <w:t xml:space="preserve">WLAN advertises PLMN(s) towards which </w:t>
        </w:r>
        <w:r>
          <w:t xml:space="preserve">the 5G connectivity using trusted non-3GPP access </w:t>
        </w:r>
      </w:ins>
      <w:ins w:id="26" w:author="Roozbeh Atarius-1" w:date="2022-10-19T11:46:00Z">
        <w:r>
          <w:t xml:space="preserve">or the </w:t>
        </w:r>
      </w:ins>
      <w:ins w:id="27" w:author="Roozbeh Atarius-1" w:date="2022-10-19T11:47:00Z">
        <w:r>
          <w:t xml:space="preserve">AAA connectivity to 5GC </w:t>
        </w:r>
      </w:ins>
      <w:ins w:id="28" w:author="Roozbeh Atarius-1" w:date="2022-10-19T11:45:00Z">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w:t>
        </w:r>
      </w:ins>
      <w:ins w:id="29" w:author="Roozbeh Atarius-1" w:date="2022-10-19T11:48:00Z">
        <w:r>
          <w:t xml:space="preserve">, </w:t>
        </w:r>
      </w:ins>
      <w:ins w:id="30" w:author="Roozbeh Atarius-1" w:date="2022-10-19T11:45:00Z">
        <w:r>
          <w:t>the PLMN List with trusted 5G connectivity</w:t>
        </w:r>
        <w:r>
          <w:rPr>
            <w:lang w:eastAsia="x-none"/>
          </w:rPr>
          <w:t>-without-NAS IE</w:t>
        </w:r>
      </w:ins>
      <w:ins w:id="31" w:author="Roozbeh Atarius-1" w:date="2022-10-19T11:53:00Z">
        <w:r>
          <w:rPr>
            <w:lang w:eastAsia="x-none"/>
          </w:rPr>
          <w:t xml:space="preserve"> or </w:t>
        </w:r>
        <w:r>
          <w:t>PLMN List with</w:t>
        </w:r>
        <w:r>
          <w:rPr>
            <w:lang w:eastAsia="x-none"/>
          </w:rPr>
          <w:t xml:space="preserve"> AAA connectivity to 5GC</w:t>
        </w:r>
      </w:ins>
      <w:ins w:id="32" w:author="Roozbeh Atarius-1" w:date="2022-10-19T11:58:00Z">
        <w:r w:rsidR="007066F3">
          <w:rPr>
            <w:lang w:eastAsia="x-none"/>
          </w:rPr>
          <w:t xml:space="preserve"> IE</w:t>
        </w:r>
      </w:ins>
      <w:ins w:id="33" w:author="Roozbeh Atarius-1" w:date="2022-10-19T11:45:00Z">
        <w:r>
          <w:t xml:space="preserve"> in the payload (</w:t>
        </w:r>
        <w:r>
          <w:rPr>
            <w:lang w:eastAsia="zh-CN"/>
          </w:rPr>
          <w:t>see</w:t>
        </w:r>
      </w:ins>
      <w:ins w:id="34" w:author="Roozbeh Atarius-1" w:date="2022-10-26T17:48:00Z">
        <w:r w:rsidR="00956AFB">
          <w:rPr>
            <w:lang w:eastAsia="zh-CN"/>
          </w:rPr>
          <w:t xml:space="preserve"> a</w:t>
        </w:r>
        <w:r w:rsidR="00956AFB" w:rsidRPr="00134D97">
          <w:rPr>
            <w:lang w:eastAsia="zh-CN"/>
          </w:rPr>
          <w:t>nnex</w:t>
        </w:r>
        <w:r w:rsidR="00956AFB" w:rsidRPr="00134D97">
          <w:t> </w:t>
        </w:r>
        <w:r w:rsidR="00956AFB" w:rsidRPr="00134D97">
          <w:rPr>
            <w:lang w:eastAsia="zh-CN"/>
          </w:rPr>
          <w:t>H</w:t>
        </w:r>
      </w:ins>
      <w:ins w:id="35" w:author="Roozbeh Atarius-1" w:date="2022-10-26T17:50:00Z">
        <w:r w:rsidR="00956AFB">
          <w:rPr>
            <w:lang w:eastAsia="zh-CN"/>
          </w:rPr>
          <w:t xml:space="preserve"> in</w:t>
        </w:r>
      </w:ins>
      <w:ins w:id="36" w:author="Roozbeh Atarius-1" w:date="2022-10-19T11:45:00Z">
        <w:r>
          <w:rPr>
            <w:lang w:eastAsia="zh-CN"/>
          </w:rPr>
          <w:t xml:space="preserve"> </w:t>
        </w:r>
        <w:r w:rsidRPr="00096FBD">
          <w:t>3GPP TS 24.302 [7]</w:t>
        </w:r>
        <w:r>
          <w:rPr>
            <w:lang w:eastAsia="zh-CN"/>
          </w:rPr>
          <w:t>)</w:t>
        </w:r>
        <w:r w:rsidRPr="00134D97">
          <w:t>.</w:t>
        </w:r>
        <w:r>
          <w:t xml:space="preserve"> The PLMN List with trusted 5G connectivity</w:t>
        </w:r>
        <w:r>
          <w:rPr>
            <w:lang w:eastAsia="x-none"/>
          </w:rPr>
          <w:t>-without-NAS IE is only used by N5CW devices.</w:t>
        </w:r>
      </w:ins>
    </w:p>
    <w:p w14:paraId="114E8749" w14:textId="2DAA3010" w:rsidR="007D62BC" w:rsidRDefault="007066F3" w:rsidP="001620E7">
      <w:pPr>
        <w:pStyle w:val="NO"/>
      </w:pPr>
      <w:ins w:id="37" w:author="Roozbeh Atarius-1" w:date="2022-10-19T11:55:00Z">
        <w:r>
          <w:rPr>
            <w:lang w:eastAsia="x-none"/>
          </w:rPr>
          <w:t>NOTE </w:t>
        </w:r>
      </w:ins>
      <w:ins w:id="38" w:author="Roozbeh Atarius-2" w:date="2022-11-15T23:52:00Z">
        <w:r w:rsidR="005779FC">
          <w:rPr>
            <w:lang w:eastAsia="x-none"/>
          </w:rPr>
          <w:t>Y</w:t>
        </w:r>
      </w:ins>
      <w:ins w:id="39" w:author="Roozbeh Atarius-1" w:date="2022-10-19T11:55:00Z">
        <w:r>
          <w:rPr>
            <w:lang w:eastAsia="x-none"/>
          </w:rPr>
          <w:t>:</w:t>
        </w:r>
        <w:r>
          <w:rPr>
            <w:lang w:eastAsia="x-none"/>
          </w:rPr>
          <w:tab/>
        </w:r>
      </w:ins>
      <w:ins w:id="40" w:author="Roozbeh Atarius-1" w:date="2022-10-19T11:45:00Z">
        <w:r w:rsidR="007D62BC">
          <w:rPr>
            <w:lang w:eastAsia="x-none"/>
          </w:rPr>
          <w:t>If the UE selects a PLMN over WLAN included in both the</w:t>
        </w:r>
        <w:r w:rsidR="007D62BC">
          <w:rPr>
            <w:lang w:val="en-US"/>
          </w:rPr>
          <w:t xml:space="preserve"> </w:t>
        </w:r>
        <w:r w:rsidR="007D62BC">
          <w:t>PLMN List with S2a Connectivity IE and the PLMN List with trusted 5G connectivity IE, the UE</w:t>
        </w:r>
        <w:r w:rsidR="007D62BC" w:rsidRPr="00834F28">
          <w:t xml:space="preserve"> </w:t>
        </w:r>
        <w:r w:rsidR="007D62BC">
          <w:t xml:space="preserve">requests the PLMN with </w:t>
        </w:r>
        <w:r w:rsidR="007D62BC" w:rsidRPr="00834F28">
          <w:t>trusted 5G connectivity</w:t>
        </w:r>
        <w:r w:rsidR="007D62BC">
          <w:t xml:space="preserve"> (see </w:t>
        </w:r>
      </w:ins>
      <w:ins w:id="41" w:author="Roozbeh Atarius-1" w:date="2022-10-26T17:49:00Z">
        <w:r w:rsidR="00956AFB">
          <w:t>clause 6.3.12.2</w:t>
        </w:r>
      </w:ins>
      <w:ins w:id="42" w:author="Roozbeh Atarius-1" w:date="2022-10-26T17:50:00Z">
        <w:r w:rsidR="00956AFB">
          <w:t xml:space="preserve"> in </w:t>
        </w:r>
      </w:ins>
      <w:ins w:id="43" w:author="Roozbeh Atarius-1" w:date="2022-10-19T11:45:00Z">
        <w:r w:rsidR="007D62BC">
          <w:t>3GPP TS 23.501 [2]).</w:t>
        </w:r>
      </w:ins>
    </w:p>
    <w:p w14:paraId="0B0A822F" w14:textId="77777777" w:rsidR="001620E7" w:rsidRDefault="001620E7" w:rsidP="001620E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453A6F7B" w14:textId="17F91A0D" w:rsidR="00F66FD7" w:rsidRDefault="00F66FD7" w:rsidP="00F66FD7">
      <w:pPr>
        <w:pStyle w:val="NO"/>
        <w:rPr>
          <w:ins w:id="44" w:author="Roozbeh Atarius-2" w:date="2022-11-16T10:07:00Z"/>
          <w:noProof/>
        </w:rPr>
      </w:pPr>
      <w:ins w:id="45" w:author="Roozbeh Atarius-2" w:date="2022-11-16T10:07:00Z">
        <w:r>
          <w:t>NOTE Z:</w:t>
        </w:r>
        <w:r>
          <w:tab/>
          <w:t xml:space="preserve">UE implementation can optimize the steps described above, </w:t>
        </w:r>
        <w:proofErr w:type="gramStart"/>
        <w:r>
          <w:t>e.g.</w:t>
        </w:r>
        <w:proofErr w:type="gramEnd"/>
        <w:r>
          <w:t xml:space="preserve"> by combining the ANQP procedures.</w:t>
        </w:r>
      </w:ins>
    </w:p>
    <w:p w14:paraId="2D30FFE5" w14:textId="1EBCD1FB" w:rsidR="001620E7" w:rsidRPr="005F7537" w:rsidDel="00A64886" w:rsidRDefault="001620E7" w:rsidP="001620E7">
      <w:pPr>
        <w:rPr>
          <w:del w:id="46" w:author="Roozbeh Atarius-1" w:date="2022-10-26T16:48:00Z"/>
        </w:rPr>
      </w:pPr>
      <w:del w:id="47" w:author="Roozbeh Atarius-1" w:date="2022-10-26T16:48:00Z">
        <w:r w:rsidRPr="005F7537" w:rsidDel="00A64886">
          <w:delText xml:space="preserve">A UE that: </w:delText>
        </w:r>
      </w:del>
    </w:p>
    <w:p w14:paraId="4BD5BE38" w14:textId="16E1E690" w:rsidR="001620E7" w:rsidRPr="005F7537" w:rsidDel="00A64886" w:rsidRDefault="001620E7" w:rsidP="001620E7">
      <w:pPr>
        <w:pStyle w:val="B1"/>
        <w:rPr>
          <w:del w:id="48" w:author="Roozbeh Atarius-1" w:date="2022-10-26T16:48:00Z"/>
        </w:rPr>
      </w:pPr>
      <w:del w:id="49" w:author="Roozbeh Atarius-1" w:date="2022-10-26T16:48:00Z">
        <w:r w:rsidRPr="005F7537" w:rsidDel="00A64886">
          <w:rPr>
            <w:lang w:eastAsia="zh-CN"/>
          </w:rPr>
          <w:delText>a)</w:delText>
        </w:r>
        <w:r w:rsidRPr="005F7537" w:rsidDel="00A64886">
          <w:rPr>
            <w:lang w:eastAsia="zh-CN"/>
          </w:rPr>
          <w:tab/>
        </w:r>
        <w:r w:rsidRPr="005F7537" w:rsidDel="00A64886">
          <w:delText xml:space="preserve">supports NSWO in 5GS; </w:delText>
        </w:r>
      </w:del>
    </w:p>
    <w:p w14:paraId="61EF55DD" w14:textId="13F5B481" w:rsidR="001620E7" w:rsidRPr="005F7537" w:rsidDel="00A64886" w:rsidRDefault="001620E7" w:rsidP="001620E7">
      <w:pPr>
        <w:pStyle w:val="B1"/>
        <w:rPr>
          <w:del w:id="50" w:author="Roozbeh Atarius-1" w:date="2022-10-26T16:48:00Z"/>
        </w:rPr>
      </w:pPr>
      <w:del w:id="51" w:author="Roozbeh Atarius-1" w:date="2022-10-26T16:48:00Z">
        <w:r w:rsidRPr="005F7537" w:rsidDel="00A64886">
          <w:rPr>
            <w:lang w:eastAsia="zh-CN"/>
          </w:rPr>
          <w:delText>b)</w:delText>
        </w:r>
        <w:r w:rsidRPr="005F7537" w:rsidDel="00A64886">
          <w:rPr>
            <w:lang w:eastAsia="zh-CN"/>
          </w:rPr>
          <w:tab/>
        </w:r>
        <w:r w:rsidRPr="005F7537" w:rsidDel="00A64886">
          <w:delText xml:space="preserve">is configured to use NSWO in 5GS; and </w:delText>
        </w:r>
      </w:del>
    </w:p>
    <w:p w14:paraId="35BDF23A" w14:textId="7DD6C83D" w:rsidR="001620E7" w:rsidRPr="005F7537" w:rsidDel="00A64886" w:rsidRDefault="001620E7" w:rsidP="001620E7">
      <w:pPr>
        <w:pStyle w:val="B1"/>
        <w:rPr>
          <w:del w:id="52" w:author="Roozbeh Atarius-1" w:date="2022-10-26T16:48:00Z"/>
          <w:lang w:eastAsia="zh-CN"/>
        </w:rPr>
      </w:pPr>
      <w:del w:id="53" w:author="Roozbeh Atarius-1" w:date="2022-10-26T16:48:00Z">
        <w:r w:rsidRPr="005F7537" w:rsidDel="00A64886">
          <w:rPr>
            <w:lang w:eastAsia="zh-CN"/>
          </w:rPr>
          <w:delText>c)</w:delText>
        </w:r>
        <w:r w:rsidRPr="005F7537" w:rsidDel="00A64886">
          <w:rPr>
            <w:lang w:eastAsia="zh-CN"/>
          </w:rPr>
          <w:tab/>
        </w:r>
        <w:r w:rsidRPr="005F7537" w:rsidDel="00A64886">
          <w:delText xml:space="preserve">has received a service provider and PLMN identities via </w:delText>
        </w:r>
        <w:r w:rsidRPr="005F7537" w:rsidDel="00A64886">
          <w:rPr>
            <w:lang w:eastAsia="zh-CN"/>
          </w:rPr>
          <w:delText>ANQP</w:delText>
        </w:r>
        <w:r w:rsidRPr="005F7537" w:rsidDel="00A64886">
          <w:delText xml:space="preserve"> procedures;</w:delText>
        </w:r>
      </w:del>
    </w:p>
    <w:p w14:paraId="530266F9" w14:textId="5241C389" w:rsidR="001620E7" w:rsidRPr="005F7537" w:rsidDel="00A64886" w:rsidRDefault="001620E7" w:rsidP="00F50CA4">
      <w:pPr>
        <w:rPr>
          <w:del w:id="54" w:author="Roozbeh Atarius-1" w:date="2022-10-26T16:48:00Z"/>
          <w:lang w:val="en-US"/>
        </w:rPr>
      </w:pPr>
      <w:del w:id="55" w:author="Roozbeh Atarius-1" w:date="2022-10-26T16:48:00Z">
        <w:r w:rsidRPr="005F7537" w:rsidDel="00A64886">
          <w:rPr>
            <w:lang w:val="en-US"/>
          </w:rPr>
          <w:delText>shall construct a NAI for authentication with the selected service provider as follows:</w:delText>
        </w:r>
      </w:del>
    </w:p>
    <w:p w14:paraId="1E353860" w14:textId="0A7A27E4" w:rsidR="001620E7" w:rsidRPr="005F7537" w:rsidDel="00A64886" w:rsidRDefault="001620E7" w:rsidP="00F50CA4">
      <w:pPr>
        <w:rPr>
          <w:del w:id="56" w:author="Roozbeh Atarius-1" w:date="2022-10-26T16:48:00Z"/>
          <w:lang w:val="en-US"/>
        </w:rPr>
      </w:pPr>
      <w:del w:id="57" w:author="Roozbeh Atarius-1" w:date="2022-10-26T16:48:00Z">
        <w:r w:rsidRPr="005F7537" w:rsidDel="00A64886">
          <w:rPr>
            <w:lang w:val="en-US"/>
          </w:rPr>
          <w:delText>a)</w:delText>
        </w:r>
        <w:r w:rsidRPr="005F7537" w:rsidDel="00A64886">
          <w:rPr>
            <w:lang w:val="en-US"/>
          </w:rPr>
          <w:tab/>
          <w:delText>a root NAI corresponding to the HPLMN, if the selected service provider is the HPLMN; or</w:delText>
        </w:r>
      </w:del>
    </w:p>
    <w:p w14:paraId="7AC06D26" w14:textId="50604611" w:rsidR="001620E7" w:rsidRPr="005F7537" w:rsidDel="00A64886" w:rsidRDefault="001620E7" w:rsidP="00F50CA4">
      <w:pPr>
        <w:rPr>
          <w:del w:id="58" w:author="Roozbeh Atarius-1" w:date="2022-10-26T16:48:00Z"/>
          <w:lang w:val="en-US"/>
        </w:rPr>
      </w:pPr>
      <w:del w:id="59" w:author="Roozbeh Atarius-1" w:date="2022-10-26T16:48:00Z">
        <w:r w:rsidRPr="005F7537" w:rsidDel="00A64886">
          <w:rPr>
            <w:lang w:val="en-US"/>
          </w:rPr>
          <w:delText>b)</w:delText>
        </w:r>
        <w:r w:rsidRPr="005F7537" w:rsidDel="00A64886">
          <w:rPr>
            <w:lang w:val="en-US"/>
          </w:rPr>
          <w:tab/>
          <w:delText>a decorated NAI including the realm of the selected service provider, otherwise.</w:delText>
        </w:r>
      </w:del>
    </w:p>
    <w:p w14:paraId="43284670" w14:textId="24925228" w:rsidR="001620E7" w:rsidRPr="005F7537" w:rsidDel="00A64886" w:rsidRDefault="001620E7" w:rsidP="00F50CA4">
      <w:pPr>
        <w:rPr>
          <w:del w:id="60" w:author="Roozbeh Atarius-1" w:date="2022-10-26T16:48:00Z"/>
          <w:lang w:val="en-US"/>
        </w:rPr>
      </w:pPr>
      <w:del w:id="61" w:author="Roozbeh Atarius-1" w:date="2022-10-26T16:48:00Z">
        <w:r w:rsidRPr="005F7537" w:rsidDel="00A64886">
          <w:rPr>
            <w:lang w:val="en-US"/>
          </w:rPr>
          <w:delText>The NAI formats to be used above are specified in 3GPP TS 23.003 [3].</w:delText>
        </w:r>
      </w:del>
    </w:p>
    <w:p w14:paraId="7B23056F" w14:textId="02F31F3D" w:rsidR="001620E7" w:rsidRPr="00786697" w:rsidDel="00A64886" w:rsidRDefault="001620E7" w:rsidP="001620E7">
      <w:pPr>
        <w:pStyle w:val="EditorsNote"/>
        <w:rPr>
          <w:del w:id="62" w:author="Roozbeh Atarius-1" w:date="2022-10-26T16:48:00Z"/>
          <w:color w:val="auto"/>
          <w:lang w:eastAsia="zh-CN"/>
        </w:rPr>
      </w:pPr>
      <w:del w:id="63" w:author="Roozbeh Atarius-1" w:date="2022-10-26T16:48:00Z">
        <w:r w:rsidRPr="005F7537" w:rsidDel="00A64886">
          <w:delText>Editor's Note: [</w:delText>
        </w:r>
        <w:r w:rsidRPr="005F7537" w:rsidDel="00A64886">
          <w:rPr>
            <w:lang w:val="en-US"/>
          </w:rPr>
          <w:delText>NSWO_5G</w:delText>
        </w:r>
        <w:r w:rsidRPr="005F7537" w:rsidDel="00A64886">
          <w:delText>, CR 0199] How the selected provider is determined is FFS</w:delText>
        </w:r>
        <w:r w:rsidRPr="005F7537" w:rsidDel="00A64886">
          <w:rPr>
            <w:color w:val="auto"/>
          </w:rPr>
          <w:delText>.</w:delText>
        </w:r>
      </w:del>
    </w:p>
    <w:p w14:paraId="661BFAB6" w14:textId="3ED80C10" w:rsidR="00297D39" w:rsidRPr="001B542B" w:rsidRDefault="001B542B" w:rsidP="001B542B">
      <w:pPr>
        <w:jc w:val="center"/>
      </w:pPr>
      <w:r w:rsidRPr="001F6E20">
        <w:rPr>
          <w:highlight w:val="green"/>
        </w:rPr>
        <w:t xml:space="preserve">***** </w:t>
      </w:r>
      <w:r>
        <w:rPr>
          <w:highlight w:val="green"/>
        </w:rPr>
        <w:t>Next</w:t>
      </w:r>
      <w:r w:rsidRPr="001F6E20">
        <w:rPr>
          <w:highlight w:val="green"/>
        </w:rPr>
        <w:t xml:space="preserve"> change *****</w:t>
      </w:r>
    </w:p>
    <w:p w14:paraId="148AA7A1" w14:textId="77777777" w:rsidR="00C44640" w:rsidRPr="001026E7" w:rsidRDefault="00C44640" w:rsidP="00C44640">
      <w:pPr>
        <w:pStyle w:val="Heading2"/>
      </w:pPr>
      <w:bookmarkStart w:id="64" w:name="_Toc106898458"/>
      <w:bookmarkStart w:id="65" w:name="_Hlk96097903"/>
      <w:r w:rsidRPr="001026E7">
        <w:t>6.3a</w:t>
      </w:r>
      <w:r w:rsidRPr="001026E7">
        <w:tab/>
      </w:r>
      <w:r w:rsidRPr="001026E7">
        <w:rPr>
          <w:lang w:eastAsia="de-DE"/>
        </w:rPr>
        <w:t>Authentication for NSWO in 5GS</w:t>
      </w:r>
      <w:bookmarkEnd w:id="64"/>
    </w:p>
    <w:p w14:paraId="632D5EC2" w14:textId="7398C611" w:rsidR="00E633C9" w:rsidRPr="001026E7" w:rsidRDefault="00C44640" w:rsidP="00C44640">
      <w:pPr>
        <w:rPr>
          <w:noProof/>
          <w:lang w:eastAsia="zh-CN"/>
        </w:rPr>
      </w:pPr>
      <w:r w:rsidRPr="001026E7">
        <w:t xml:space="preserve">A UE that supports NSWO in 5GS and is configured to use NSWO in 5GS, shall not perform NSWO in EPS. </w:t>
      </w:r>
      <w:r w:rsidRPr="001026E7">
        <w:rPr>
          <w:noProof/>
          <w:lang w:eastAsia="zh-CN"/>
        </w:rPr>
        <w:t xml:space="preserve">NSWO </w:t>
      </w:r>
      <w:r w:rsidRPr="001026E7">
        <w:t>in 5GS</w:t>
      </w:r>
      <w:r w:rsidRPr="001026E7">
        <w:rPr>
          <w:noProof/>
          <w:lang w:eastAsia="zh-CN"/>
        </w:rPr>
        <w:t xml:space="preserve"> capability can be enabled and disabled via configuration on the USIM</w:t>
      </w:r>
      <w:r w:rsidRPr="001026E7">
        <w:t xml:space="preserve"> (see </w:t>
      </w:r>
      <w:r w:rsidRPr="001026E7">
        <w:rPr>
          <w:rFonts w:hint="eastAsia"/>
          <w:lang w:eastAsia="ja-JP"/>
        </w:rPr>
        <w:t>3GPP</w:t>
      </w:r>
      <w:r w:rsidRPr="001026E7">
        <w:rPr>
          <w:lang w:eastAsia="ja-JP"/>
        </w:rPr>
        <w:t> TS 31.102 [35]</w:t>
      </w:r>
      <w:r w:rsidRPr="001026E7">
        <w:t>)</w:t>
      </w:r>
      <w:r w:rsidRPr="001026E7">
        <w:rPr>
          <w:noProof/>
          <w:lang w:eastAsia="zh-CN"/>
        </w:rPr>
        <w:t xml:space="preserve"> </w:t>
      </w:r>
      <w:r w:rsidRPr="001026E7">
        <w:t>or on the ME. Configuration on the USIM shall take precedence over the ME.</w:t>
      </w:r>
    </w:p>
    <w:p w14:paraId="07DE4675" w14:textId="4CDE4A09" w:rsidR="00C44640" w:rsidRPr="001026E7" w:rsidRDefault="00C44640" w:rsidP="00C44640">
      <w:proofErr w:type="gramStart"/>
      <w:r w:rsidRPr="001026E7">
        <w:t>In order to</w:t>
      </w:r>
      <w:proofErr w:type="gramEnd"/>
      <w:r w:rsidRPr="001026E7">
        <w:t xml:space="preserve"> </w:t>
      </w:r>
      <w:r w:rsidRPr="001026E7">
        <w:rPr>
          <w:lang w:val="en-US"/>
        </w:rPr>
        <w:t xml:space="preserve">use NSWO in 5GS, and if the WLAN access network requires 5GS-based authentication of a UE to connect to the WLAN, the UE shall perform </w:t>
      </w:r>
      <w:r w:rsidRPr="001026E7">
        <w:t xml:space="preserve">the EAP-AKA' authentication procedure as specified in 3GPP TS 33.501 [5] annex S.3. </w:t>
      </w:r>
      <w:bookmarkStart w:id="66" w:name="_Hlk117004010"/>
      <w:r w:rsidRPr="001026E7">
        <w:t xml:space="preserve">The UE shall use as its identity the SUCI in NAI format </w:t>
      </w:r>
      <w:ins w:id="67" w:author="Roozbeh Atarius-1" w:date="2022-11-04T18:31:00Z">
        <w:r w:rsidR="0007461D">
          <w:t xml:space="preserve">for NSWO in 5GS </w:t>
        </w:r>
      </w:ins>
      <w:r w:rsidRPr="001026E7">
        <w:t>as defined in clause 28.7.</w:t>
      </w:r>
      <w:ins w:id="68" w:author="Roozbeh Atarius-2" w:date="2022-11-15T00:31:00Z">
        <w:r w:rsidR="00480AB1">
          <w:t>x</w:t>
        </w:r>
      </w:ins>
      <w:del w:id="69" w:author="Roozbeh Atarius-2" w:date="2022-11-15T00:31:00Z">
        <w:r w:rsidRPr="001026E7" w:rsidDel="00480AB1">
          <w:delText>3</w:delText>
        </w:r>
      </w:del>
      <w:r w:rsidRPr="001026E7">
        <w:t xml:space="preserve"> of </w:t>
      </w:r>
      <w:r w:rsidRPr="001026E7">
        <w:rPr>
          <w:lang w:eastAsia="zh-CN"/>
        </w:rPr>
        <w:t>3GPP TS 23.003 [8].</w:t>
      </w:r>
      <w:r w:rsidRPr="001026E7">
        <w:t xml:space="preserve"> </w:t>
      </w:r>
      <w:bookmarkEnd w:id="66"/>
    </w:p>
    <w:p w14:paraId="75419A18" w14:textId="77777777" w:rsidR="00C44640" w:rsidRPr="001026E7" w:rsidRDefault="00C44640" w:rsidP="00C44640">
      <w:pPr>
        <w:pStyle w:val="NO"/>
      </w:pPr>
      <w:r w:rsidRPr="001026E7">
        <w:t>NOTE:</w:t>
      </w:r>
      <w:r w:rsidRPr="001026E7">
        <w:tab/>
        <w:t xml:space="preserve">The same NAI format is used over both trusted and untrusted non-3GPP access networks for NSWO in 5GS, which is different from the NAI format used for registration over trusted non-3GPP access specified in clause 28.7.6 of </w:t>
      </w:r>
      <w:r w:rsidRPr="001026E7">
        <w:rPr>
          <w:lang w:eastAsia="zh-CN"/>
        </w:rPr>
        <w:t>3GPP TS 23.003 [8]</w:t>
      </w:r>
      <w:r w:rsidRPr="001026E7">
        <w:t>.</w:t>
      </w:r>
    </w:p>
    <w:p w14:paraId="70C16F45" w14:textId="77777777" w:rsidR="00C44640" w:rsidRPr="001026E7" w:rsidRDefault="00C44640" w:rsidP="00C44640">
      <w:r w:rsidRPr="001026E7">
        <w:t>Upon receipt of an EAP-Request/AKA'-Challenge message the UE shall apply the rules for comparison of the locally determined ANID "5</w:t>
      </w:r>
      <w:proofErr w:type="gramStart"/>
      <w:r w:rsidRPr="001026E7">
        <w:t>G:NSWO</w:t>
      </w:r>
      <w:proofErr w:type="gramEnd"/>
      <w:r w:rsidRPr="001026E7">
        <w:t xml:space="preserve">" (see table 8.1.1.2-2 of </w:t>
      </w:r>
      <w:r w:rsidRPr="001026E7">
        <w:rPr>
          <w:lang w:eastAsia="zh-CN"/>
        </w:rPr>
        <w:t>3GPP TS 24.302 [7])</w:t>
      </w:r>
      <w:r w:rsidRPr="001026E7">
        <w:t xml:space="preserve"> and the</w:t>
      </w:r>
      <w:r w:rsidRPr="001026E7">
        <w:rPr>
          <w:noProof/>
          <w:lang w:val="en-US"/>
        </w:rPr>
        <w:t xml:space="preserve"> Network Name field of the AT_KDF_INPUT attribute </w:t>
      </w:r>
      <w:r w:rsidRPr="001026E7">
        <w:t xml:space="preserve">received in the EAP-Request/AKA'-Challenge message as specified in </w:t>
      </w:r>
      <w:r w:rsidRPr="001026E7">
        <w:rPr>
          <w:iCs/>
          <w:snapToGrid w:val="0"/>
          <w:lang w:val="en-AU"/>
        </w:rPr>
        <w:t>IETF RFC 5448</w:t>
      </w:r>
      <w:r w:rsidRPr="001026E7">
        <w:t> [38].</w:t>
      </w:r>
    </w:p>
    <w:p w14:paraId="47D6A147" w14:textId="3D224BA6" w:rsidR="00C44640" w:rsidRPr="00B566FA" w:rsidRDefault="00C44640" w:rsidP="00C44640">
      <w:pPr>
        <w:rPr>
          <w:lang w:val="en-US"/>
        </w:rPr>
      </w:pPr>
      <w:bookmarkStart w:id="70" w:name="_Hlk117004182"/>
      <w:r w:rsidRPr="001026E7">
        <w:t>A roaming UE that supports NSWO in 5GS and is configured to use NSWO in 5GS shall use as its identity</w:t>
      </w:r>
      <w:r w:rsidR="001C5BA2">
        <w:t>,</w:t>
      </w:r>
      <w:r w:rsidRPr="001026E7">
        <w:t xml:space="preserve"> the SUCI in decorated NAI format </w:t>
      </w:r>
      <w:ins w:id="71" w:author="Roozbeh Atarius-1" w:date="2022-11-04T18:37:00Z">
        <w:r w:rsidR="005C3B9B">
          <w:t xml:space="preserve">for NSWO in 5GS </w:t>
        </w:r>
      </w:ins>
      <w:r w:rsidRPr="001026E7">
        <w:t>as specified in clause</w:t>
      </w:r>
      <w:r w:rsidRPr="001026E7">
        <w:rPr>
          <w:lang w:eastAsia="zh-CN"/>
        </w:rPr>
        <w:t> 28.7.</w:t>
      </w:r>
      <w:ins w:id="72" w:author="Roozbeh Atarius-2" w:date="2022-11-18T04:49:00Z">
        <w:r w:rsidR="00FC74F2">
          <w:rPr>
            <w:lang w:eastAsia="zh-CN"/>
          </w:rPr>
          <w:t>9</w:t>
        </w:r>
      </w:ins>
      <w:del w:id="73" w:author="Roozbeh Atarius-2" w:date="2022-11-18T04:49:00Z">
        <w:r w:rsidRPr="001026E7" w:rsidDel="00FC74F2">
          <w:rPr>
            <w:lang w:eastAsia="zh-CN"/>
          </w:rPr>
          <w:delText>x</w:delText>
        </w:r>
      </w:del>
      <w:r w:rsidRPr="001026E7">
        <w:rPr>
          <w:lang w:eastAsia="zh-CN"/>
        </w:rPr>
        <w:t xml:space="preserve"> of 3GPP TS 23.003 [8</w:t>
      </w:r>
      <w:bookmarkEnd w:id="70"/>
      <w:r w:rsidRPr="001026E7">
        <w:rPr>
          <w:lang w:eastAsia="zh-CN"/>
        </w:rPr>
        <w:t>]</w:t>
      </w:r>
      <w:del w:id="74" w:author="Roozbeh Atarius-1" w:date="2022-11-04T18:37:00Z">
        <w:r w:rsidRPr="001026E7" w:rsidDel="005C3B9B">
          <w:delText xml:space="preserve"> and according to the procedure described in clause</w:delText>
        </w:r>
        <w:r w:rsidRPr="001026E7" w:rsidDel="005C3B9B">
          <w:rPr>
            <w:lang w:eastAsia="zh-CN"/>
          </w:rPr>
          <w:delText> 5.3.2.3</w:delText>
        </w:r>
      </w:del>
      <w:r w:rsidRPr="001026E7">
        <w:rPr>
          <w:lang w:eastAsia="zh-CN"/>
        </w:rPr>
        <w:t>.</w:t>
      </w:r>
    </w:p>
    <w:bookmarkEnd w:id="65"/>
    <w:p w14:paraId="668DBB2B" w14:textId="19CE039A" w:rsidR="00E91B2B" w:rsidRDefault="00E91B2B" w:rsidP="00E91B2B">
      <w:pPr>
        <w:pStyle w:val="EditorsNote"/>
        <w:rPr>
          <w:ins w:id="75" w:author="Roozbeh Atarius-2" w:date="2022-11-15T00:29:00Z"/>
          <w:rFonts w:eastAsia="Malgun Gothic"/>
          <w:lang w:eastAsia="ko-KR"/>
        </w:rPr>
      </w:pPr>
      <w:ins w:id="76" w:author="Roozbeh Atarius-2" w:date="2022-11-15T00:29:00Z">
        <w:r>
          <w:t>Editor's note</w:t>
        </w:r>
      </w:ins>
      <w:ins w:id="77" w:author="Roozbeh Atarius-2" w:date="2022-11-17T00:06:00Z">
        <w:r w:rsidR="00B44CBA">
          <w:t xml:space="preserve"> (CR#</w:t>
        </w:r>
        <w:r w:rsidR="00B44CBA" w:rsidRPr="00B44CBA">
          <w:t>0211</w:t>
        </w:r>
        <w:r w:rsidR="00B44CBA">
          <w:t>,</w:t>
        </w:r>
        <w:r w:rsidR="00B44CBA" w:rsidRPr="00B44CBA">
          <w:rPr>
            <w:lang w:val="en-US"/>
          </w:rPr>
          <w:t xml:space="preserve"> </w:t>
        </w:r>
        <w:r w:rsidR="00B44CBA" w:rsidRPr="009E4ED2">
          <w:rPr>
            <w:lang w:val="en-US"/>
          </w:rPr>
          <w:t>NSWO_5G</w:t>
        </w:r>
        <w:r w:rsidR="00B44CBA">
          <w:rPr>
            <w:lang w:val="en-US"/>
          </w:rPr>
          <w:t>)</w:t>
        </w:r>
      </w:ins>
      <w:ins w:id="78" w:author="Roozbeh Atarius-2" w:date="2022-11-15T00:29:00Z">
        <w:r>
          <w:t xml:space="preserve">: Need for decorated NAI format </w:t>
        </w:r>
      </w:ins>
      <w:ins w:id="79" w:author="Roozbeh Atarius-2" w:date="2022-11-15T00:30:00Z">
        <w:r>
          <w:t>for NSWO in 5GS is FFS.</w:t>
        </w:r>
      </w:ins>
    </w:p>
    <w:p w14:paraId="240C4F55" w14:textId="5E846BC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5EF18" w14:textId="77777777" w:rsidR="00A7374C" w:rsidRDefault="00A7374C">
      <w:r>
        <w:separator/>
      </w:r>
    </w:p>
  </w:endnote>
  <w:endnote w:type="continuationSeparator" w:id="0">
    <w:p w14:paraId="71FA19AC" w14:textId="77777777" w:rsidR="00A7374C" w:rsidRDefault="00A7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E712" w14:textId="77777777" w:rsidR="00A7374C" w:rsidRDefault="00A7374C">
      <w:r>
        <w:separator/>
      </w:r>
    </w:p>
  </w:footnote>
  <w:footnote w:type="continuationSeparator" w:id="0">
    <w:p w14:paraId="0B4104BB" w14:textId="77777777" w:rsidR="00A7374C" w:rsidRDefault="00A73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3D"/>
    <w:rsid w:val="00014CA6"/>
    <w:rsid w:val="00022E4A"/>
    <w:rsid w:val="00041CD2"/>
    <w:rsid w:val="00045397"/>
    <w:rsid w:val="00045DE9"/>
    <w:rsid w:val="000465B6"/>
    <w:rsid w:val="00074300"/>
    <w:rsid w:val="0007461D"/>
    <w:rsid w:val="000771DC"/>
    <w:rsid w:val="00090A6C"/>
    <w:rsid w:val="000A6394"/>
    <w:rsid w:val="000B7FED"/>
    <w:rsid w:val="000C038A"/>
    <w:rsid w:val="000C113E"/>
    <w:rsid w:val="000C6598"/>
    <w:rsid w:val="000D00F2"/>
    <w:rsid w:val="000D44B3"/>
    <w:rsid w:val="000F783F"/>
    <w:rsid w:val="001026E7"/>
    <w:rsid w:val="00103B74"/>
    <w:rsid w:val="00120E52"/>
    <w:rsid w:val="0013079D"/>
    <w:rsid w:val="00130AFF"/>
    <w:rsid w:val="00144E4F"/>
    <w:rsid w:val="00145D43"/>
    <w:rsid w:val="001620E7"/>
    <w:rsid w:val="001856C7"/>
    <w:rsid w:val="001916C5"/>
    <w:rsid w:val="00192C46"/>
    <w:rsid w:val="001A08B3"/>
    <w:rsid w:val="001A58E2"/>
    <w:rsid w:val="001A7B60"/>
    <w:rsid w:val="001B23E1"/>
    <w:rsid w:val="001B4FE9"/>
    <w:rsid w:val="001B52F0"/>
    <w:rsid w:val="001B542B"/>
    <w:rsid w:val="001B7A65"/>
    <w:rsid w:val="001C5BA2"/>
    <w:rsid w:val="001E41F3"/>
    <w:rsid w:val="001F4553"/>
    <w:rsid w:val="002012DE"/>
    <w:rsid w:val="00205ADC"/>
    <w:rsid w:val="002078B8"/>
    <w:rsid w:val="00211E15"/>
    <w:rsid w:val="00217991"/>
    <w:rsid w:val="00223D71"/>
    <w:rsid w:val="00235A4F"/>
    <w:rsid w:val="0026004D"/>
    <w:rsid w:val="002640DD"/>
    <w:rsid w:val="00275D12"/>
    <w:rsid w:val="002847AE"/>
    <w:rsid w:val="00284FEB"/>
    <w:rsid w:val="002860C4"/>
    <w:rsid w:val="00294E5B"/>
    <w:rsid w:val="00297B9C"/>
    <w:rsid w:val="00297D39"/>
    <w:rsid w:val="002B5741"/>
    <w:rsid w:val="002B5AD1"/>
    <w:rsid w:val="002E172B"/>
    <w:rsid w:val="002E472E"/>
    <w:rsid w:val="00305409"/>
    <w:rsid w:val="00316ECF"/>
    <w:rsid w:val="00323FF1"/>
    <w:rsid w:val="00326408"/>
    <w:rsid w:val="003369AC"/>
    <w:rsid w:val="00342BD2"/>
    <w:rsid w:val="003443D9"/>
    <w:rsid w:val="00347CBC"/>
    <w:rsid w:val="00356C97"/>
    <w:rsid w:val="003609EF"/>
    <w:rsid w:val="0036231A"/>
    <w:rsid w:val="00365953"/>
    <w:rsid w:val="00374DD4"/>
    <w:rsid w:val="00374EA9"/>
    <w:rsid w:val="00383644"/>
    <w:rsid w:val="003872EC"/>
    <w:rsid w:val="003A65F8"/>
    <w:rsid w:val="003B456D"/>
    <w:rsid w:val="003E1A36"/>
    <w:rsid w:val="003F5F1C"/>
    <w:rsid w:val="0040172A"/>
    <w:rsid w:val="00410371"/>
    <w:rsid w:val="00415C41"/>
    <w:rsid w:val="004242F1"/>
    <w:rsid w:val="004356F0"/>
    <w:rsid w:val="00450E3A"/>
    <w:rsid w:val="004609F1"/>
    <w:rsid w:val="00480AB1"/>
    <w:rsid w:val="00480E8A"/>
    <w:rsid w:val="00485098"/>
    <w:rsid w:val="004944AD"/>
    <w:rsid w:val="00497B26"/>
    <w:rsid w:val="004A3A51"/>
    <w:rsid w:val="004A4E0C"/>
    <w:rsid w:val="004B1377"/>
    <w:rsid w:val="004B75B7"/>
    <w:rsid w:val="004C1E0B"/>
    <w:rsid w:val="004D5BFF"/>
    <w:rsid w:val="004E1436"/>
    <w:rsid w:val="004F470C"/>
    <w:rsid w:val="004F50A6"/>
    <w:rsid w:val="005141D9"/>
    <w:rsid w:val="0051580D"/>
    <w:rsid w:val="0052458D"/>
    <w:rsid w:val="00532315"/>
    <w:rsid w:val="00535D31"/>
    <w:rsid w:val="005421EE"/>
    <w:rsid w:val="005468B8"/>
    <w:rsid w:val="00547111"/>
    <w:rsid w:val="00564160"/>
    <w:rsid w:val="00571E92"/>
    <w:rsid w:val="005779FC"/>
    <w:rsid w:val="00587CA9"/>
    <w:rsid w:val="00592D74"/>
    <w:rsid w:val="005A522B"/>
    <w:rsid w:val="005B23E1"/>
    <w:rsid w:val="005C3B9B"/>
    <w:rsid w:val="005D36C3"/>
    <w:rsid w:val="005E2C44"/>
    <w:rsid w:val="005F7537"/>
    <w:rsid w:val="00621188"/>
    <w:rsid w:val="0062325F"/>
    <w:rsid w:val="006257ED"/>
    <w:rsid w:val="00653DE4"/>
    <w:rsid w:val="006634C4"/>
    <w:rsid w:val="00665C47"/>
    <w:rsid w:val="006712BD"/>
    <w:rsid w:val="006752AB"/>
    <w:rsid w:val="00695808"/>
    <w:rsid w:val="006B46FB"/>
    <w:rsid w:val="006C3C53"/>
    <w:rsid w:val="006D238E"/>
    <w:rsid w:val="006E21FB"/>
    <w:rsid w:val="006E33D7"/>
    <w:rsid w:val="006F3A5A"/>
    <w:rsid w:val="006F7B94"/>
    <w:rsid w:val="006F7EDC"/>
    <w:rsid w:val="007066F3"/>
    <w:rsid w:val="007071CA"/>
    <w:rsid w:val="00714BCB"/>
    <w:rsid w:val="0074555C"/>
    <w:rsid w:val="0075577E"/>
    <w:rsid w:val="00762D32"/>
    <w:rsid w:val="00766DB3"/>
    <w:rsid w:val="00786833"/>
    <w:rsid w:val="00790E78"/>
    <w:rsid w:val="00792342"/>
    <w:rsid w:val="00794E75"/>
    <w:rsid w:val="007977A8"/>
    <w:rsid w:val="007A33C2"/>
    <w:rsid w:val="007B0664"/>
    <w:rsid w:val="007B512A"/>
    <w:rsid w:val="007B60D0"/>
    <w:rsid w:val="007C2097"/>
    <w:rsid w:val="007C713C"/>
    <w:rsid w:val="007D12ED"/>
    <w:rsid w:val="007D62BC"/>
    <w:rsid w:val="007D6A07"/>
    <w:rsid w:val="007F7259"/>
    <w:rsid w:val="008040A8"/>
    <w:rsid w:val="008279FA"/>
    <w:rsid w:val="008351F7"/>
    <w:rsid w:val="00841618"/>
    <w:rsid w:val="00852C92"/>
    <w:rsid w:val="008626E7"/>
    <w:rsid w:val="00870EE7"/>
    <w:rsid w:val="00873B20"/>
    <w:rsid w:val="008854D9"/>
    <w:rsid w:val="008863B9"/>
    <w:rsid w:val="00894F18"/>
    <w:rsid w:val="00897220"/>
    <w:rsid w:val="008A45A6"/>
    <w:rsid w:val="008B7019"/>
    <w:rsid w:val="008D3CCC"/>
    <w:rsid w:val="008D53A7"/>
    <w:rsid w:val="008E6E33"/>
    <w:rsid w:val="008F2456"/>
    <w:rsid w:val="008F3789"/>
    <w:rsid w:val="008F686C"/>
    <w:rsid w:val="00904F32"/>
    <w:rsid w:val="009137BE"/>
    <w:rsid w:val="009148DE"/>
    <w:rsid w:val="009323DA"/>
    <w:rsid w:val="00941E30"/>
    <w:rsid w:val="00944C8F"/>
    <w:rsid w:val="00956921"/>
    <w:rsid w:val="00956AFB"/>
    <w:rsid w:val="009777D9"/>
    <w:rsid w:val="00991B88"/>
    <w:rsid w:val="00993C8C"/>
    <w:rsid w:val="009A4036"/>
    <w:rsid w:val="009A5753"/>
    <w:rsid w:val="009A579D"/>
    <w:rsid w:val="009A6FD2"/>
    <w:rsid w:val="009B11CF"/>
    <w:rsid w:val="009C514C"/>
    <w:rsid w:val="009C63AC"/>
    <w:rsid w:val="009D151D"/>
    <w:rsid w:val="009E3297"/>
    <w:rsid w:val="009E4ED2"/>
    <w:rsid w:val="009F679C"/>
    <w:rsid w:val="009F734F"/>
    <w:rsid w:val="00A010F6"/>
    <w:rsid w:val="00A142BA"/>
    <w:rsid w:val="00A246B6"/>
    <w:rsid w:val="00A24E71"/>
    <w:rsid w:val="00A25A24"/>
    <w:rsid w:val="00A266DE"/>
    <w:rsid w:val="00A26D81"/>
    <w:rsid w:val="00A32E55"/>
    <w:rsid w:val="00A374FF"/>
    <w:rsid w:val="00A42515"/>
    <w:rsid w:val="00A47E70"/>
    <w:rsid w:val="00A50CF0"/>
    <w:rsid w:val="00A64886"/>
    <w:rsid w:val="00A71C4A"/>
    <w:rsid w:val="00A7374C"/>
    <w:rsid w:val="00A7671C"/>
    <w:rsid w:val="00A9110D"/>
    <w:rsid w:val="00AA2CBC"/>
    <w:rsid w:val="00AA743A"/>
    <w:rsid w:val="00AC5820"/>
    <w:rsid w:val="00AD1CD8"/>
    <w:rsid w:val="00AE10CF"/>
    <w:rsid w:val="00AE3C2F"/>
    <w:rsid w:val="00B10C83"/>
    <w:rsid w:val="00B13EC2"/>
    <w:rsid w:val="00B239FD"/>
    <w:rsid w:val="00B258BB"/>
    <w:rsid w:val="00B44CBA"/>
    <w:rsid w:val="00B56155"/>
    <w:rsid w:val="00B620CE"/>
    <w:rsid w:val="00B634B0"/>
    <w:rsid w:val="00B67B97"/>
    <w:rsid w:val="00B67CE4"/>
    <w:rsid w:val="00B709AC"/>
    <w:rsid w:val="00B86748"/>
    <w:rsid w:val="00B87440"/>
    <w:rsid w:val="00B935D3"/>
    <w:rsid w:val="00B968C8"/>
    <w:rsid w:val="00BA3EC5"/>
    <w:rsid w:val="00BA51D9"/>
    <w:rsid w:val="00BA623A"/>
    <w:rsid w:val="00BB5DFC"/>
    <w:rsid w:val="00BD279D"/>
    <w:rsid w:val="00BD6BB8"/>
    <w:rsid w:val="00BE030A"/>
    <w:rsid w:val="00BE3DE8"/>
    <w:rsid w:val="00BF3ECB"/>
    <w:rsid w:val="00C012D5"/>
    <w:rsid w:val="00C44640"/>
    <w:rsid w:val="00C47525"/>
    <w:rsid w:val="00C53908"/>
    <w:rsid w:val="00C669C4"/>
    <w:rsid w:val="00C66BA2"/>
    <w:rsid w:val="00C870F6"/>
    <w:rsid w:val="00C91C9F"/>
    <w:rsid w:val="00C92535"/>
    <w:rsid w:val="00C95985"/>
    <w:rsid w:val="00CC5026"/>
    <w:rsid w:val="00CC68D0"/>
    <w:rsid w:val="00CD097E"/>
    <w:rsid w:val="00CD2E16"/>
    <w:rsid w:val="00D03F9A"/>
    <w:rsid w:val="00D06D51"/>
    <w:rsid w:val="00D1506E"/>
    <w:rsid w:val="00D24991"/>
    <w:rsid w:val="00D30B2D"/>
    <w:rsid w:val="00D40752"/>
    <w:rsid w:val="00D50255"/>
    <w:rsid w:val="00D50C9D"/>
    <w:rsid w:val="00D574F8"/>
    <w:rsid w:val="00D66520"/>
    <w:rsid w:val="00D70430"/>
    <w:rsid w:val="00D827C4"/>
    <w:rsid w:val="00D84AE9"/>
    <w:rsid w:val="00D97691"/>
    <w:rsid w:val="00DA23C4"/>
    <w:rsid w:val="00DA2A75"/>
    <w:rsid w:val="00DB601F"/>
    <w:rsid w:val="00DC6128"/>
    <w:rsid w:val="00DD2A1A"/>
    <w:rsid w:val="00DD4850"/>
    <w:rsid w:val="00DD7FF5"/>
    <w:rsid w:val="00DE34CF"/>
    <w:rsid w:val="00E13F3D"/>
    <w:rsid w:val="00E16094"/>
    <w:rsid w:val="00E21390"/>
    <w:rsid w:val="00E34898"/>
    <w:rsid w:val="00E60B0D"/>
    <w:rsid w:val="00E62E78"/>
    <w:rsid w:val="00E633C9"/>
    <w:rsid w:val="00E638CF"/>
    <w:rsid w:val="00E6768B"/>
    <w:rsid w:val="00E753B9"/>
    <w:rsid w:val="00E76AE2"/>
    <w:rsid w:val="00E80EC3"/>
    <w:rsid w:val="00E91B2B"/>
    <w:rsid w:val="00E9228E"/>
    <w:rsid w:val="00EA5EEF"/>
    <w:rsid w:val="00EA73B6"/>
    <w:rsid w:val="00EB09B7"/>
    <w:rsid w:val="00EC1A65"/>
    <w:rsid w:val="00EE2D25"/>
    <w:rsid w:val="00EE7D7C"/>
    <w:rsid w:val="00F16179"/>
    <w:rsid w:val="00F25D98"/>
    <w:rsid w:val="00F300FB"/>
    <w:rsid w:val="00F3299C"/>
    <w:rsid w:val="00F50CA4"/>
    <w:rsid w:val="00F51EAC"/>
    <w:rsid w:val="00F55D02"/>
    <w:rsid w:val="00F61657"/>
    <w:rsid w:val="00F62B16"/>
    <w:rsid w:val="00F66FD7"/>
    <w:rsid w:val="00F7568F"/>
    <w:rsid w:val="00FB6386"/>
    <w:rsid w:val="00FC0184"/>
    <w:rsid w:val="00FC53E0"/>
    <w:rsid w:val="00FC74F2"/>
    <w:rsid w:val="00FD1C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88921">
      <w:bodyDiv w:val="1"/>
      <w:marLeft w:val="0"/>
      <w:marRight w:val="0"/>
      <w:marTop w:val="0"/>
      <w:marBottom w:val="0"/>
      <w:divBdr>
        <w:top w:val="none" w:sz="0" w:space="0" w:color="auto"/>
        <w:left w:val="none" w:sz="0" w:space="0" w:color="auto"/>
        <w:bottom w:val="none" w:sz="0" w:space="0" w:color="auto"/>
        <w:right w:val="none" w:sz="0" w:space="0" w:color="auto"/>
      </w:divBdr>
    </w:div>
    <w:div w:id="333993814">
      <w:bodyDiv w:val="1"/>
      <w:marLeft w:val="0"/>
      <w:marRight w:val="0"/>
      <w:marTop w:val="0"/>
      <w:marBottom w:val="0"/>
      <w:divBdr>
        <w:top w:val="none" w:sz="0" w:space="0" w:color="auto"/>
        <w:left w:val="none" w:sz="0" w:space="0" w:color="auto"/>
        <w:bottom w:val="none" w:sz="0" w:space="0" w:color="auto"/>
        <w:right w:val="none" w:sz="0" w:space="0" w:color="auto"/>
      </w:divBdr>
    </w:div>
    <w:div w:id="924461346">
      <w:bodyDiv w:val="1"/>
      <w:marLeft w:val="0"/>
      <w:marRight w:val="0"/>
      <w:marTop w:val="0"/>
      <w:marBottom w:val="0"/>
      <w:divBdr>
        <w:top w:val="none" w:sz="0" w:space="0" w:color="auto"/>
        <w:left w:val="none" w:sz="0" w:space="0" w:color="auto"/>
        <w:bottom w:val="none" w:sz="0" w:space="0" w:color="auto"/>
        <w:right w:val="none" w:sz="0" w:space="0" w:color="auto"/>
      </w:divBdr>
    </w:div>
    <w:div w:id="190698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3E66F-84B7-4853-9F1F-FC77B5FB2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Atarius-2</cp:lastModifiedBy>
  <cp:revision>4</cp:revision>
  <cp:lastPrinted>1900-01-01T08:00:00Z</cp:lastPrinted>
  <dcterms:created xsi:type="dcterms:W3CDTF">2022-11-17T08:06:00Z</dcterms:created>
  <dcterms:modified xsi:type="dcterms:W3CDTF">2022-11-18T13:28:00Z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